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C817B" w14:textId="1EA63F5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C7284E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E5AE7" w:rsidRPr="00DE5AE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S2-2005071</w:t>
      </w:r>
      <w:ins w:id="0" w:author="Nokia" w:date="2020-08-24T15:07:00Z">
        <w:r w:rsidR="0048018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14:paraId="24803F73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0EEA9A" w14:textId="77777777" w:rsidR="00A24F28" w:rsidRPr="00927C1B" w:rsidRDefault="00A24F28" w:rsidP="00A24F28">
      <w:pPr>
        <w:rPr>
          <w:rFonts w:ascii="Arial" w:hAnsi="Arial" w:cs="Arial"/>
        </w:rPr>
      </w:pPr>
    </w:p>
    <w:p w14:paraId="424B0F4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4950D6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B6662" w:rsidRPr="00DB6662">
        <w:rPr>
          <w:rFonts w:ascii="Arial" w:hAnsi="Arial" w:cs="Arial"/>
          <w:b/>
        </w:rPr>
        <w:t>Update to Solution 22 to resolve the EN</w:t>
      </w:r>
    </w:p>
    <w:p w14:paraId="752EF0C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4D787B1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E5AE7">
        <w:rPr>
          <w:rFonts w:ascii="Arial" w:hAnsi="Arial" w:cs="Arial"/>
          <w:b/>
        </w:rPr>
        <w:t>8.4</w:t>
      </w:r>
    </w:p>
    <w:p w14:paraId="7B7D47C5" w14:textId="77777777" w:rsidR="00A24F28" w:rsidRPr="00DE5AE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</w:t>
      </w:r>
      <w:r w:rsidRPr="00DE5AE7">
        <w:rPr>
          <w:rFonts w:ascii="Arial" w:hAnsi="Arial" w:cs="Arial"/>
          <w:b/>
        </w:rPr>
        <w:t>ease:</w:t>
      </w:r>
      <w:r w:rsidRPr="00DE5AE7">
        <w:rPr>
          <w:rFonts w:ascii="Arial" w:hAnsi="Arial" w:cs="Arial"/>
          <w:b/>
        </w:rPr>
        <w:tab/>
      </w:r>
      <w:bookmarkStart w:id="2" w:name="OLE_LINK39"/>
      <w:r w:rsidR="00DE5AE7" w:rsidRPr="00DE5AE7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FS_eNS_Ph2</w:t>
      </w:r>
      <w:bookmarkEnd w:id="2"/>
      <w:r w:rsidR="00DE5AE7" w:rsidRPr="00DE5AE7">
        <w:rPr>
          <w:rFonts w:ascii="Arial" w:hAnsi="Arial" w:cs="Arial"/>
          <w:b/>
        </w:rPr>
        <w:t xml:space="preserve"> / </w:t>
      </w:r>
      <w:r w:rsidR="00462B3D" w:rsidRPr="00DE5AE7">
        <w:rPr>
          <w:rFonts w:ascii="Arial" w:hAnsi="Arial" w:cs="Arial"/>
          <w:b/>
        </w:rPr>
        <w:t>Rel-17</w:t>
      </w:r>
    </w:p>
    <w:p w14:paraId="103752CC" w14:textId="77777777" w:rsidR="00EF48DB" w:rsidRPr="00DE5AE7" w:rsidRDefault="00A24F28" w:rsidP="00EC53AC">
      <w:pPr>
        <w:jc w:val="both"/>
        <w:rPr>
          <w:rFonts w:ascii="Arial" w:hAnsi="Arial" w:cs="Arial"/>
          <w:i/>
        </w:rPr>
      </w:pPr>
      <w:r w:rsidRPr="00DE5AE7">
        <w:rPr>
          <w:rFonts w:ascii="Arial" w:hAnsi="Arial" w:cs="Arial"/>
          <w:i/>
        </w:rPr>
        <w:t xml:space="preserve">Abstract: </w:t>
      </w:r>
      <w:r w:rsidR="00C76BBA" w:rsidRPr="00DE5AE7">
        <w:rPr>
          <w:rFonts w:ascii="Arial" w:hAnsi="Arial" w:cs="Arial"/>
          <w:i/>
        </w:rPr>
        <w:t xml:space="preserve">This contribution </w:t>
      </w:r>
      <w:r w:rsidR="00DB6662" w:rsidRPr="00DE5AE7">
        <w:rPr>
          <w:rFonts w:ascii="Arial" w:hAnsi="Arial" w:cs="Arial"/>
          <w:i/>
        </w:rPr>
        <w:t>proposes to remove the EN of Solution 22.</w:t>
      </w:r>
      <w:r w:rsidR="00346050" w:rsidRPr="00DE5AE7">
        <w:rPr>
          <w:rFonts w:ascii="Arial" w:hAnsi="Arial" w:cs="Arial"/>
          <w:i/>
        </w:rPr>
        <w:t xml:space="preserve"> </w:t>
      </w:r>
    </w:p>
    <w:p w14:paraId="357003E6" w14:textId="77777777" w:rsidR="00A93620" w:rsidRPr="00927C1B" w:rsidRDefault="00B3593E" w:rsidP="00B3593E">
      <w:pPr>
        <w:pStyle w:val="Heading1"/>
      </w:pPr>
      <w:r w:rsidRPr="00DE5AE7">
        <w:t xml:space="preserve">1. </w:t>
      </w:r>
      <w:r w:rsidR="00305F20" w:rsidRPr="00DE5AE7">
        <w:t>Introduction</w:t>
      </w:r>
      <w:r w:rsidR="00BE6AFC" w:rsidRPr="00DE5AE7">
        <w:t>/Discussion</w:t>
      </w:r>
    </w:p>
    <w:p w14:paraId="25525357" w14:textId="77777777" w:rsidR="00DF0A26" w:rsidRDefault="00DB6662" w:rsidP="008754B1">
      <w:pPr>
        <w:jc w:val="both"/>
        <w:rPr>
          <w:lang w:eastAsia="zh-CN"/>
        </w:rPr>
      </w:pPr>
      <w:r>
        <w:rPr>
          <w:lang w:eastAsia="zh-CN"/>
        </w:rPr>
        <w:t xml:space="preserve">There is </w:t>
      </w:r>
      <w:r w:rsidR="00187194">
        <w:rPr>
          <w:lang w:eastAsia="zh-CN"/>
        </w:rPr>
        <w:t>an EN in Solution 22</w:t>
      </w:r>
      <w:r w:rsidR="00DE5AE7">
        <w:rPr>
          <w:lang w:eastAsia="zh-CN"/>
        </w:rPr>
        <w:t>:</w:t>
      </w:r>
      <w:r w:rsidR="00187194">
        <w:rPr>
          <w:lang w:eastAsia="zh-CN"/>
        </w:rPr>
        <w:t xml:space="preserve"> </w:t>
      </w:r>
    </w:p>
    <w:p w14:paraId="625400B4" w14:textId="77777777" w:rsidR="00187194" w:rsidRPr="00C87466" w:rsidRDefault="00187194" w:rsidP="00187194">
      <w:pPr>
        <w:pStyle w:val="EditorsNote"/>
      </w:pPr>
      <w:r w:rsidRPr="00C87466">
        <w:t>Editor</w:t>
      </w:r>
      <w:r>
        <w:t>'</w:t>
      </w:r>
      <w:r w:rsidRPr="00C87466">
        <w:t>s note:</w:t>
      </w:r>
      <w:r w:rsidRPr="00C87466">
        <w:tab/>
        <w:t>Whether the interaction between AMF and PCF is necessary is FFS.</w:t>
      </w:r>
    </w:p>
    <w:p w14:paraId="4BABD9E6" w14:textId="77777777" w:rsidR="00187194" w:rsidRDefault="00CD0387" w:rsidP="008754B1">
      <w:pPr>
        <w:jc w:val="both"/>
        <w:rPr>
          <w:lang w:eastAsia="zh-CN"/>
        </w:rPr>
      </w:pPr>
      <w:r>
        <w:rPr>
          <w:lang w:eastAsia="zh-CN"/>
        </w:rPr>
        <w:t xml:space="preserve">In the roaming case, the </w:t>
      </w:r>
      <w:r w:rsidR="00236EB3">
        <w:rPr>
          <w:lang w:eastAsia="zh-CN"/>
        </w:rPr>
        <w:t>VPLMN</w:t>
      </w:r>
      <w:r>
        <w:rPr>
          <w:lang w:eastAsia="zh-CN"/>
        </w:rPr>
        <w:t xml:space="preserve"> may want to adjust </w:t>
      </w:r>
      <w:r w:rsidR="00236EB3">
        <w:rPr>
          <w:lang w:eastAsia="zh-CN"/>
        </w:rPr>
        <w:t xml:space="preserve">the </w:t>
      </w:r>
      <w:r w:rsidR="00883A96">
        <w:rPr>
          <w:lang w:eastAsia="zh-CN"/>
        </w:rPr>
        <w:t>maximum bitrate</w:t>
      </w:r>
      <w:r w:rsidR="00236EB3">
        <w:rPr>
          <w:lang w:eastAsia="zh-CN"/>
        </w:rPr>
        <w:t xml:space="preserve"> based on roaming agreement</w:t>
      </w:r>
      <w:r w:rsidR="00CE586D">
        <w:rPr>
          <w:lang w:eastAsia="zh-CN"/>
        </w:rPr>
        <w:t>, e.g. downgrade the maximum bitrate</w:t>
      </w:r>
      <w:r w:rsidR="00236EB3">
        <w:rPr>
          <w:lang w:eastAsia="zh-CN"/>
        </w:rPr>
        <w:t xml:space="preserve">. Then, the PCF should </w:t>
      </w:r>
      <w:r w:rsidR="00883A96">
        <w:rPr>
          <w:lang w:eastAsia="zh-CN"/>
        </w:rPr>
        <w:t>authorize</w:t>
      </w:r>
      <w:r w:rsidR="00236EB3">
        <w:rPr>
          <w:lang w:eastAsia="zh-CN"/>
        </w:rPr>
        <w:t xml:space="preserve"> the subscribe</w:t>
      </w:r>
      <w:r w:rsidR="00883A96">
        <w:rPr>
          <w:lang w:eastAsia="zh-CN"/>
        </w:rPr>
        <w:t>d</w:t>
      </w:r>
      <w:r w:rsidR="00236EB3">
        <w:rPr>
          <w:lang w:eastAsia="zh-CN"/>
        </w:rPr>
        <w:t xml:space="preserve"> </w:t>
      </w:r>
      <w:r w:rsidR="00883A96">
        <w:rPr>
          <w:lang w:eastAsia="zh-CN"/>
        </w:rPr>
        <w:t>maximum bitrate</w:t>
      </w:r>
      <w:r w:rsidR="00236EB3">
        <w:rPr>
          <w:lang w:eastAsia="zh-CN"/>
        </w:rPr>
        <w:t xml:space="preserve"> from HPLMN.</w:t>
      </w:r>
      <w:r w:rsidR="00883A96">
        <w:rPr>
          <w:lang w:eastAsia="zh-CN"/>
        </w:rPr>
        <w:t xml:space="preserve"> As described in TS 23.503, </w:t>
      </w:r>
      <w:r w:rsidR="0064610F">
        <w:rPr>
          <w:lang w:eastAsia="zh-CN"/>
        </w:rPr>
        <w:t>UE AMBR is a parameter within AM Policy information:</w:t>
      </w:r>
    </w:p>
    <w:p w14:paraId="1AD32499" w14:textId="77777777" w:rsidR="0064610F" w:rsidRDefault="0064610F" w:rsidP="0064610F">
      <w:pPr>
        <w:pStyle w:val="TH"/>
        <w:rPr>
          <w:rFonts w:eastAsia="DengXian"/>
          <w:color w:val="auto"/>
          <w:lang w:val="x-none" w:eastAsia="en-US"/>
        </w:rPr>
      </w:pPr>
      <w:r>
        <w:rPr>
          <w:rFonts w:eastAsia="DengXian"/>
        </w:rPr>
        <w:lastRenderedPageBreak/>
        <w:t xml:space="preserve">Table 6.5-1: </w:t>
      </w:r>
      <w:r>
        <w:t>Access and mobility related policy control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1"/>
        <w:gridCol w:w="2902"/>
        <w:gridCol w:w="1759"/>
        <w:gridCol w:w="1798"/>
        <w:gridCol w:w="1638"/>
      </w:tblGrid>
      <w:tr w:rsidR="0064610F" w14:paraId="3E2AD467" w14:textId="77777777" w:rsidTr="0064610F">
        <w:trPr>
          <w:cantSplit/>
          <w:tblHeader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C578" w14:textId="77777777" w:rsidR="0064610F" w:rsidRDefault="0064610F">
            <w:pPr>
              <w:pStyle w:val="TAH"/>
              <w:rPr>
                <w:rFonts w:eastAsiaTheme="minorEastAsia"/>
              </w:rPr>
            </w:pPr>
            <w:r>
              <w:t>Information name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55CD" w14:textId="77777777" w:rsidR="0064610F" w:rsidRDefault="0064610F">
            <w:pPr>
              <w:pStyle w:val="TAH"/>
            </w:pPr>
            <w:r>
              <w:t>Description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5EB4" w14:textId="77777777" w:rsidR="0064610F" w:rsidRDefault="0064610F">
            <w:pPr>
              <w:pStyle w:val="TAH"/>
            </w:pPr>
            <w:r>
              <w:t>Category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194C" w14:textId="77777777" w:rsidR="0064610F" w:rsidRDefault="0064610F">
            <w:pPr>
              <w:pStyle w:val="TAH"/>
            </w:pPr>
            <w:r>
              <w:t>PCF permitted to modify in a UE context in the AMF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66C1" w14:textId="77777777" w:rsidR="0064610F" w:rsidRDefault="0064610F">
            <w:pPr>
              <w:pStyle w:val="TAH"/>
            </w:pPr>
            <w:r>
              <w:t>Scope</w:t>
            </w:r>
          </w:p>
        </w:tc>
      </w:tr>
      <w:tr w:rsidR="0064610F" w14:paraId="7B39E9F5" w14:textId="77777777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488A" w14:textId="77777777" w:rsidR="0064610F" w:rsidRDefault="0064610F">
            <w:pPr>
              <w:pStyle w:val="TAL"/>
            </w:pPr>
            <w:r>
              <w:t>UE-AMBR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96CC" w14:textId="77777777" w:rsidR="0064610F" w:rsidRDefault="0064610F">
            <w:pPr>
              <w:pStyle w:val="TAL"/>
            </w:pPr>
            <w:r>
              <w:t>This defines the UE-AMBR value that applies for a UE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E095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1CD7911E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5)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EF56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7BFF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14:paraId="081B2020" w14:textId="77777777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53D0" w14:textId="77777777" w:rsidR="0064610F" w:rsidRDefault="0064610F">
            <w:pPr>
              <w:pStyle w:val="TAL"/>
              <w:rPr>
                <w:b/>
              </w:rPr>
            </w:pPr>
            <w:r>
              <w:rPr>
                <w:b/>
              </w:rPr>
              <w:t xml:space="preserve">Service Area Restrictions 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3D7C" w14:textId="77777777" w:rsidR="0064610F" w:rsidRDefault="0064610F">
            <w:pPr>
              <w:pStyle w:val="TAL"/>
            </w:pPr>
            <w:r>
              <w:rPr>
                <w:i/>
                <w:szCs w:val="18"/>
              </w:rPr>
              <w:t xml:space="preserve">This part defines the </w:t>
            </w:r>
            <w:r>
              <w:rPr>
                <w:i/>
                <w:szCs w:val="18"/>
                <w:lang w:val="en-US"/>
              </w:rPr>
              <w:t>service area restrictions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9FAF" w14:textId="77777777" w:rsidR="0064610F" w:rsidRDefault="0064610F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A3B0" w14:textId="77777777" w:rsidR="0064610F" w:rsidRDefault="0064610F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69BC" w14:textId="77777777" w:rsidR="0064610F" w:rsidRDefault="0064610F">
            <w:pPr>
              <w:pStyle w:val="TAL"/>
              <w:rPr>
                <w:szCs w:val="18"/>
              </w:rPr>
            </w:pPr>
          </w:p>
        </w:tc>
      </w:tr>
      <w:tr w:rsidR="0064610F" w14:paraId="325F38E6" w14:textId="77777777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2267" w14:textId="77777777" w:rsidR="0064610F" w:rsidRDefault="0064610F">
            <w:pPr>
              <w:pStyle w:val="TAL"/>
            </w:pPr>
            <w:r>
              <w:t>List of allowed TAIs.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746D" w14:textId="77777777" w:rsidR="0064610F" w:rsidRDefault="0064610F">
            <w:pPr>
              <w:pStyle w:val="TAL"/>
            </w:pPr>
            <w:r>
              <w:t>List of allowed TA</w:t>
            </w:r>
            <w:r>
              <w:rPr>
                <w:lang w:val="en-US"/>
              </w:rPr>
              <w:t>I</w:t>
            </w:r>
            <w:r>
              <w:t>s</w:t>
            </w:r>
          </w:p>
          <w:p w14:paraId="056F5D7B" w14:textId="77777777" w:rsidR="0064610F" w:rsidRDefault="0064610F">
            <w:pPr>
              <w:pStyle w:val="TAL"/>
            </w:pPr>
            <w:r>
              <w:t>(NOTE 3) (NOTE 4)</w:t>
            </w:r>
            <w:r>
              <w:rPr>
                <w:lang w:val="en-US"/>
              </w:rPr>
              <w:t>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F008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74422D28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57F6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38BA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14:paraId="5462B8D6" w14:textId="77777777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96D1" w14:textId="77777777" w:rsidR="0064610F" w:rsidRDefault="0064610F">
            <w:pPr>
              <w:pStyle w:val="TAL"/>
            </w:pPr>
            <w:r>
              <w:t>List of non-allowed TAIs.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7970" w14:textId="77777777" w:rsidR="0064610F" w:rsidRDefault="0064610F">
            <w:pPr>
              <w:pStyle w:val="TAL"/>
            </w:pPr>
            <w:r>
              <w:t>List of non-allowed TA</w:t>
            </w:r>
            <w:r>
              <w:rPr>
                <w:lang w:val="en-US"/>
              </w:rPr>
              <w:t>I</w:t>
            </w:r>
            <w:r>
              <w:t>s</w:t>
            </w:r>
          </w:p>
          <w:p w14:paraId="03D3894B" w14:textId="77777777" w:rsidR="0064610F" w:rsidRDefault="0064610F">
            <w:pPr>
              <w:pStyle w:val="TAL"/>
            </w:pPr>
            <w:r>
              <w:t xml:space="preserve"> (NOTE 3)</w:t>
            </w:r>
            <w:r>
              <w:rPr>
                <w:lang w:val="en-US"/>
              </w:rPr>
              <w:t>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C049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664B99A4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22B5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7CCD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14:paraId="1FEC790B" w14:textId="77777777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C6F3" w14:textId="77777777" w:rsidR="0064610F" w:rsidRDefault="0064610F">
            <w:pPr>
              <w:pStyle w:val="TAL"/>
            </w:pPr>
            <w:r>
              <w:t>Maximum number of allowed TA</w:t>
            </w:r>
            <w:r>
              <w:rPr>
                <w:lang w:val="en-US"/>
              </w:rPr>
              <w:t>I</w:t>
            </w:r>
            <w:r>
              <w:t>s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56FC" w14:textId="77777777" w:rsidR="0064610F" w:rsidRDefault="0064610F">
            <w:pPr>
              <w:pStyle w:val="TAL"/>
            </w:pPr>
            <w:r>
              <w:t>The maximum number of allowed TA</w:t>
            </w:r>
            <w:r>
              <w:rPr>
                <w:lang w:val="en-US"/>
              </w:rPr>
              <w:t>I</w:t>
            </w:r>
            <w:r>
              <w:t>s.</w:t>
            </w:r>
          </w:p>
          <w:p w14:paraId="533FBAF1" w14:textId="77777777" w:rsidR="0064610F" w:rsidRDefault="0064610F">
            <w:pPr>
              <w:pStyle w:val="TAL"/>
            </w:pPr>
            <w:r>
              <w:t>(NOTE 4)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8EA2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70B3C9F2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34BD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F8D2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14:paraId="7B7D83E8" w14:textId="77777777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4C13" w14:textId="77777777" w:rsidR="0064610F" w:rsidRDefault="0064610F">
            <w:pPr>
              <w:pStyle w:val="TAL"/>
              <w:rPr>
                <w:b/>
              </w:rPr>
            </w:pPr>
            <w:r>
              <w:rPr>
                <w:b/>
              </w:rPr>
              <w:t>RFSP Index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4DC4" w14:textId="77777777" w:rsidR="0064610F" w:rsidRDefault="0064610F">
            <w:pPr>
              <w:pStyle w:val="TAL"/>
            </w:pPr>
            <w:r>
              <w:rPr>
                <w:i/>
                <w:szCs w:val="18"/>
              </w:rPr>
              <w:t>This part defines the RFSP index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4261" w14:textId="77777777" w:rsidR="0064610F" w:rsidRDefault="0064610F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458C" w14:textId="77777777" w:rsidR="0064610F" w:rsidRDefault="0064610F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028B" w14:textId="77777777" w:rsidR="0064610F" w:rsidRDefault="0064610F">
            <w:pPr>
              <w:pStyle w:val="TAL"/>
              <w:rPr>
                <w:szCs w:val="18"/>
              </w:rPr>
            </w:pPr>
          </w:p>
        </w:tc>
      </w:tr>
      <w:tr w:rsidR="0064610F" w14:paraId="0BA06A46" w14:textId="77777777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4D53" w14:textId="77777777" w:rsidR="0064610F" w:rsidRDefault="0064610F">
            <w:pPr>
              <w:pStyle w:val="TAL"/>
            </w:pPr>
            <w:r>
              <w:t>RFSP Index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2E4F" w14:textId="77777777" w:rsidR="0064610F" w:rsidRDefault="0064610F">
            <w:pPr>
              <w:pStyle w:val="TAL"/>
            </w:pPr>
            <w:r>
              <w:t>Defines the RFSP Index that applies for a UE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7FA3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103382A2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  <w:lang w:val="es-ES_tradnl"/>
              </w:rPr>
              <w:t>(NOTE 2)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426A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B3E0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14:paraId="5F464F3E" w14:textId="77777777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C75D" w14:textId="77777777" w:rsidR="0064610F" w:rsidRDefault="0064610F">
            <w:pPr>
              <w:pStyle w:val="TAL"/>
              <w:rPr>
                <w:b/>
              </w:rPr>
            </w:pPr>
            <w:r>
              <w:rPr>
                <w:b/>
              </w:rPr>
              <w:t>SMF selection management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FCA7" w14:textId="77777777" w:rsidR="0064610F" w:rsidRDefault="0064610F">
            <w:pPr>
              <w:pStyle w:val="TAL"/>
            </w:pPr>
            <w:r>
              <w:t>This part defines the SMF selection management instructions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392E" w14:textId="77777777" w:rsidR="0064610F" w:rsidRDefault="0064610F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817C" w14:textId="77777777" w:rsidR="0064610F" w:rsidRDefault="0064610F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61D8" w14:textId="77777777" w:rsidR="0064610F" w:rsidRDefault="0064610F">
            <w:pPr>
              <w:pStyle w:val="TAL"/>
              <w:rPr>
                <w:szCs w:val="18"/>
              </w:rPr>
            </w:pPr>
          </w:p>
        </w:tc>
      </w:tr>
      <w:tr w:rsidR="0064610F" w14:paraId="44500906" w14:textId="77777777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EB12" w14:textId="77777777" w:rsidR="0064610F" w:rsidRDefault="0064610F">
            <w:pPr>
              <w:pStyle w:val="TAL"/>
            </w:pPr>
            <w:r>
              <w:t>DNN replacement of unsupported DNNs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DA71" w14:textId="77777777" w:rsidR="0064610F" w:rsidRDefault="0064610F">
            <w:pPr>
              <w:pStyle w:val="TAL"/>
            </w:pPr>
            <w:r>
              <w:t>Defines if a UE requested unsupported DNN is requested for replacement by PCF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1724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54417DBE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6)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CEAB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5E7F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14:paraId="595AF88F" w14:textId="77777777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11AE" w14:textId="77777777" w:rsidR="0064610F" w:rsidRDefault="0064610F">
            <w:pPr>
              <w:pStyle w:val="TAL"/>
            </w:pPr>
            <w:r>
              <w:t>List of S-NSSAIs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2CA1" w14:textId="77777777" w:rsidR="0064610F" w:rsidRDefault="0064610F">
            <w:pPr>
              <w:pStyle w:val="TAL"/>
            </w:pPr>
            <w:r>
              <w:t>Defines the list of S-NSSAIs containing DNN candidates for replacement by PCF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1653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61EC2F1D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6)</w:t>
            </w:r>
          </w:p>
          <w:p w14:paraId="3CD857E2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7)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459A" w14:textId="77777777" w:rsidR="0064610F" w:rsidRDefault="0064610F">
            <w:pPr>
              <w:pStyle w:val="TAL"/>
              <w:rPr>
                <w:szCs w:val="18"/>
                <w:lang w:val="x-none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103E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14:paraId="3EBCBFCE" w14:textId="77777777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5E38" w14:textId="77777777" w:rsidR="0064610F" w:rsidRDefault="0064610F">
            <w:pPr>
              <w:pStyle w:val="TAL"/>
            </w:pPr>
            <w:r>
              <w:t>Per S-NSSAI: List of DNNs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3CC5" w14:textId="77777777" w:rsidR="0064610F" w:rsidRDefault="0064610F">
            <w:pPr>
              <w:pStyle w:val="TAL"/>
            </w:pPr>
            <w:r>
              <w:t>Defines UE requested DNN candidates for replacement by PCF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34C6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1136564A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6)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1DDC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7DFA" w14:textId="77777777"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14:paraId="57FA0467" w14:textId="77777777" w:rsidTr="0064610F">
        <w:trPr>
          <w:cantSplit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0F76" w14:textId="77777777" w:rsidR="0064610F" w:rsidRDefault="0064610F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If service area restrictions </w:t>
            </w:r>
            <w:proofErr w:type="gramStart"/>
            <w:r>
              <w:rPr>
                <w:lang w:val="en-US"/>
              </w:rPr>
              <w:t>is</w:t>
            </w:r>
            <w:proofErr w:type="gramEnd"/>
            <w:r>
              <w:rPr>
                <w:lang w:val="en-US"/>
              </w:rPr>
              <w:t xml:space="preserve"> enabled.</w:t>
            </w:r>
          </w:p>
          <w:p w14:paraId="11B9029A" w14:textId="77777777" w:rsidR="0064610F" w:rsidRDefault="0064610F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If RFSP index is enabled.</w:t>
            </w:r>
          </w:p>
          <w:p w14:paraId="01A59488" w14:textId="77777777" w:rsidR="0064610F" w:rsidRDefault="0064610F">
            <w:pPr>
              <w:pStyle w:val="TAN"/>
              <w:rPr>
                <w:lang w:val="x-none"/>
              </w:rPr>
            </w:pPr>
            <w:r>
              <w:t>NOTE 3:</w:t>
            </w:r>
            <w:r>
              <w:tab/>
              <w:t>Either the list of allowed TAIs or the list of non-allowed TAIs are provided by the PCF.</w:t>
            </w:r>
          </w:p>
          <w:p w14:paraId="483FDCEE" w14:textId="77777777" w:rsidR="0064610F" w:rsidRDefault="0064610F">
            <w:pPr>
              <w:pStyle w:val="TAN"/>
            </w:pPr>
            <w:r>
              <w:t>NOTE 4:</w:t>
            </w:r>
            <w:r>
              <w:tab/>
              <w:t>Both the maximum number of allowed TAIs and the list of allowed TAIs may be sent by PCF.</w:t>
            </w:r>
          </w:p>
          <w:p w14:paraId="550B60CA" w14:textId="77777777" w:rsidR="0064610F" w:rsidRDefault="0064610F">
            <w:pPr>
              <w:pStyle w:val="TAN"/>
            </w:pPr>
            <w:r>
              <w:t>NOTE 5:</w:t>
            </w:r>
            <w:r>
              <w:tab/>
              <w:t xml:space="preserve">If UE-AMBR is enabled. </w:t>
            </w:r>
          </w:p>
          <w:p w14:paraId="308D11E1" w14:textId="77777777" w:rsidR="0064610F" w:rsidRDefault="0064610F">
            <w:pPr>
              <w:pStyle w:val="TAN"/>
            </w:pPr>
            <w:r>
              <w:t>NOTE 6:</w:t>
            </w:r>
            <w:r>
              <w:tab/>
              <w:t>If SMF selection management by PCF is enabled.</w:t>
            </w:r>
          </w:p>
          <w:p w14:paraId="2EF3BF2E" w14:textId="77777777" w:rsidR="0064610F" w:rsidRDefault="0064610F">
            <w:pPr>
              <w:pStyle w:val="TAN"/>
            </w:pPr>
            <w:r>
              <w:t>NOTE 7:</w:t>
            </w:r>
            <w:r>
              <w:tab/>
              <w:t>The List of S-NSSAIs contains S-NSSAIs, valid in the serving network, of the Allowed NSSAI.</w:t>
            </w:r>
          </w:p>
        </w:tc>
      </w:tr>
    </w:tbl>
    <w:p w14:paraId="2D87C234" w14:textId="77777777" w:rsidR="0064610F" w:rsidRDefault="0064610F" w:rsidP="008754B1">
      <w:pPr>
        <w:jc w:val="both"/>
        <w:rPr>
          <w:lang w:val="en-US" w:eastAsia="zh-CN"/>
        </w:rPr>
      </w:pPr>
    </w:p>
    <w:p w14:paraId="4C32161D" w14:textId="77777777" w:rsidR="0064610F" w:rsidRDefault="0064610F" w:rsidP="008754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 is similar requirement for SMBR. </w:t>
      </w:r>
      <w:r w:rsidR="00CE586D">
        <w:rPr>
          <w:lang w:val="en-US" w:eastAsia="zh-CN"/>
        </w:rPr>
        <w:t xml:space="preserve">For example, </w:t>
      </w:r>
      <w:r w:rsidR="00D656EF">
        <w:rPr>
          <w:lang w:val="en-US" w:eastAsia="zh-CN"/>
        </w:rPr>
        <w:t xml:space="preserve">the VPLMN may downgrade the SMBR for roaming users based on roaming agreement. </w:t>
      </w:r>
      <w:r>
        <w:rPr>
          <w:lang w:val="en-US" w:eastAsia="zh-CN"/>
        </w:rPr>
        <w:t>The</w:t>
      </w:r>
      <w:r w:rsidR="00D656EF">
        <w:rPr>
          <w:lang w:val="en-US" w:eastAsia="zh-CN"/>
        </w:rPr>
        <w:t>n, the</w:t>
      </w:r>
      <w:r>
        <w:rPr>
          <w:lang w:val="en-US" w:eastAsia="zh-CN"/>
        </w:rPr>
        <w:t xml:space="preserve"> VPLMN should also be able to update the Subscribed SMBR following the above method. </w:t>
      </w:r>
    </w:p>
    <w:p w14:paraId="38872C7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4C22B46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64610F">
        <w:rPr>
          <w:lang w:eastAsia="zh-CN"/>
        </w:rPr>
        <w:t>700-40</w:t>
      </w:r>
      <w:r>
        <w:rPr>
          <w:lang w:eastAsia="zh-CN"/>
        </w:rPr>
        <w:t>.</w:t>
      </w:r>
    </w:p>
    <w:p w14:paraId="1802E5F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423BE2EE" w14:textId="77777777" w:rsidR="0064610F" w:rsidRPr="00B40F9B" w:rsidRDefault="0064610F" w:rsidP="0064610F">
      <w:pPr>
        <w:pStyle w:val="Heading4"/>
      </w:pPr>
      <w:bookmarkStart w:id="5" w:name="_Toc43397119"/>
      <w:bookmarkStart w:id="6" w:name="_Toc43483519"/>
      <w:bookmarkStart w:id="7" w:name="_Toc43483813"/>
      <w:bookmarkEnd w:id="4"/>
      <w:r>
        <w:t>6.22.3.1</w:t>
      </w:r>
      <w:r>
        <w:tab/>
        <w:t>Registration</w:t>
      </w:r>
      <w:bookmarkEnd w:id="5"/>
      <w:bookmarkEnd w:id="6"/>
      <w:bookmarkEnd w:id="7"/>
    </w:p>
    <w:p w14:paraId="0E7DADE3" w14:textId="77777777" w:rsidR="0064610F" w:rsidRPr="004E34A0" w:rsidRDefault="0064610F" w:rsidP="0064610F">
      <w:pPr>
        <w:keepLines/>
        <w:rPr>
          <w:lang w:eastAsia="ko-KR"/>
        </w:rPr>
      </w:pPr>
      <w:r w:rsidRPr="00372DA6">
        <w:rPr>
          <w:lang w:eastAsia="ko-KR"/>
        </w:rPr>
        <w:t xml:space="preserve">UE sends Initial Registration Request as described in step 1-3 of </w:t>
      </w:r>
      <w:r>
        <w:rPr>
          <w:lang w:eastAsia="ko-KR"/>
        </w:rPr>
        <w:t>clause </w:t>
      </w:r>
      <w:r w:rsidRPr="00372DA6">
        <w:rPr>
          <w:lang w:eastAsia="ko-KR"/>
        </w:rPr>
        <w:t xml:space="preserve">4.2.2.2.2 of </w:t>
      </w:r>
      <w:r>
        <w:rPr>
          <w:lang w:val="en-US"/>
        </w:rPr>
        <w:t>TS 23.502 [6]</w:t>
      </w:r>
      <w:r w:rsidRPr="00372DA6">
        <w:rPr>
          <w:lang w:eastAsia="ko-KR"/>
        </w:rPr>
        <w:t>.</w:t>
      </w:r>
    </w:p>
    <w:p w14:paraId="0684A6C0" w14:textId="77777777" w:rsidR="0064610F" w:rsidRPr="00372DA6" w:rsidRDefault="0064610F" w:rsidP="0064610F">
      <w:pPr>
        <w:rPr>
          <w:lang w:eastAsia="ko-KR"/>
        </w:rPr>
      </w:pPr>
      <w:r w:rsidRPr="00372DA6">
        <w:rPr>
          <w:lang w:eastAsia="ko-KR"/>
        </w:rPr>
        <w:t>The detail flows are shown in Figure 6.</w:t>
      </w:r>
      <w:r>
        <w:rPr>
          <w:lang w:eastAsia="ko-KR"/>
        </w:rPr>
        <w:t>22</w:t>
      </w:r>
      <w:r w:rsidRPr="00372DA6">
        <w:rPr>
          <w:lang w:eastAsia="ko-KR"/>
        </w:rPr>
        <w:t>.3-1</w:t>
      </w:r>
      <w:r>
        <w:rPr>
          <w:lang w:eastAsia="ko-KR"/>
        </w:rPr>
        <w:t>.</w:t>
      </w:r>
    </w:p>
    <w:bookmarkStart w:id="8" w:name="_MON_1650372139"/>
    <w:bookmarkEnd w:id="8"/>
    <w:p w14:paraId="29FDB997" w14:textId="0EA6BEDE" w:rsidR="0064610F" w:rsidRDefault="0064610F" w:rsidP="0064610F">
      <w:pPr>
        <w:pStyle w:val="TH"/>
        <w:rPr>
          <w:ins w:id="9" w:author="Nokia" w:date="2020-08-24T15:04:00Z"/>
          <w:rFonts w:eastAsia="SimSun"/>
        </w:rPr>
      </w:pPr>
      <w:del w:id="10" w:author="Nokia" w:date="2020-08-24T15:05:00Z">
        <w:r w:rsidRPr="00800905" w:rsidDel="00D33B72">
          <w:rPr>
            <w:rFonts w:eastAsia="SimSun"/>
          </w:rPr>
          <w:object w:dxaOrig="5850" w:dyaOrig="6258" w14:anchorId="42781830">
            <v:shape id="_x0000_i1026" type="#_x0000_t75" style="width:291.75pt;height:312pt" o:ole="">
              <v:imagedata r:id="rId14" o:title=""/>
            </v:shape>
            <o:OLEObject Type="Embed" ProgID="Word.Picture.8" ShapeID="_x0000_i1026" DrawAspect="Content" ObjectID="_1659786846" r:id="rId15"/>
          </w:object>
        </w:r>
      </w:del>
    </w:p>
    <w:bookmarkStart w:id="11" w:name="_MON_1659786654"/>
    <w:bookmarkEnd w:id="11"/>
    <w:p w14:paraId="7D2A4A02" w14:textId="4C6A83E7" w:rsidR="00D33B72" w:rsidRDefault="00D33B72" w:rsidP="0064610F">
      <w:pPr>
        <w:pStyle w:val="TH"/>
        <w:rPr>
          <w:rFonts w:eastAsia="SimSun"/>
        </w:rPr>
      </w:pPr>
      <w:ins w:id="12" w:author="Nokia" w:date="2020-08-24T15:04:00Z">
        <w:r w:rsidRPr="00800905">
          <w:rPr>
            <w:rFonts w:eastAsia="SimSun"/>
          </w:rPr>
          <w:object w:dxaOrig="5850" w:dyaOrig="6258" w14:anchorId="5A661C58">
            <v:shape id="_x0000_i1036" type="#_x0000_t75" style="width:291.75pt;height:312pt" o:ole="">
              <v:imagedata r:id="rId16" o:title=""/>
            </v:shape>
            <o:OLEObject Type="Embed" ProgID="Word.Picture.8" ShapeID="_x0000_i1036" DrawAspect="Content" ObjectID="_1659786847" r:id="rId17"/>
          </w:object>
        </w:r>
      </w:ins>
    </w:p>
    <w:p w14:paraId="1A4C992A" w14:textId="77777777" w:rsidR="00D33B72" w:rsidRPr="00800905" w:rsidRDefault="00D33B72" w:rsidP="0064610F">
      <w:pPr>
        <w:pStyle w:val="TH"/>
        <w:rPr>
          <w:rFonts w:eastAsia="MS Mincho"/>
        </w:rPr>
      </w:pPr>
    </w:p>
    <w:p w14:paraId="05C5A549" w14:textId="77777777" w:rsidR="0064610F" w:rsidRDefault="0064610F" w:rsidP="0064610F">
      <w:pPr>
        <w:pStyle w:val="TF"/>
      </w:pPr>
      <w:r>
        <w:t>Figure 6.22.3-1: Procedures for Slice-AMBR during registration</w:t>
      </w:r>
    </w:p>
    <w:p w14:paraId="0A628351" w14:textId="77777777" w:rsidR="0064610F" w:rsidRDefault="0064610F" w:rsidP="0064610F">
      <w:pPr>
        <w:rPr>
          <w:rFonts w:eastAsia="MS Mincho"/>
        </w:rPr>
      </w:pPr>
      <w:r>
        <w:rPr>
          <w:rFonts w:eastAsia="MS Mincho"/>
        </w:rPr>
        <w:t>Step 1 and 2. The AMF retrieves subscribed SMBR per S-NSSAI from UDM.</w:t>
      </w:r>
    </w:p>
    <w:p w14:paraId="00546AD5" w14:textId="6944194C" w:rsidR="0064610F" w:rsidDel="00D33B72" w:rsidRDefault="0064610F" w:rsidP="0064610F">
      <w:pPr>
        <w:rPr>
          <w:del w:id="13" w:author="Nokia" w:date="2020-08-24T15:05:00Z"/>
          <w:rFonts w:eastAsia="MS Mincho"/>
        </w:rPr>
      </w:pPr>
      <w:del w:id="14" w:author="Nokia" w:date="2020-08-24T15:05:00Z">
        <w:r w:rsidDel="00D33B72">
          <w:rPr>
            <w:rFonts w:eastAsia="MS Mincho"/>
          </w:rPr>
          <w:lastRenderedPageBreak/>
          <w:delText>Step 3. The AMF provides the Allowed NSSAI and the subscribed SMBR for each S-NSSAI in the Allowed NSSAI to PCF in roaming case.</w:delText>
        </w:r>
      </w:del>
    </w:p>
    <w:p w14:paraId="41932DE4" w14:textId="52DA9434" w:rsidR="0064610F" w:rsidDel="00D33B72" w:rsidRDefault="0064610F" w:rsidP="0064610F">
      <w:pPr>
        <w:rPr>
          <w:ins w:id="15" w:author="haiyang3" w:date="2020-07-16T15:47:00Z"/>
          <w:del w:id="16" w:author="Nokia" w:date="2020-08-24T15:05:00Z"/>
          <w:rFonts w:eastAsia="MS Mincho"/>
        </w:rPr>
      </w:pPr>
      <w:del w:id="17" w:author="Nokia" w:date="2020-08-24T15:05:00Z">
        <w:r w:rsidDel="00D33B72">
          <w:rPr>
            <w:rFonts w:eastAsia="MS Mincho"/>
          </w:rPr>
          <w:delText xml:space="preserve">Step 4. The PCF may authorize the subscribed SMBR and send the </w:delText>
        </w:r>
        <w:r w:rsidDel="00D33B72">
          <w:delText>dynamic serving network</w:delText>
        </w:r>
        <w:r w:rsidDel="00D33B72">
          <w:rPr>
            <w:rFonts w:eastAsia="MS Mincho"/>
          </w:rPr>
          <w:delText xml:space="preserve"> SMBR for each S-NSSAI in the Allowed NSSAI to the AMF.</w:delText>
        </w:r>
      </w:del>
    </w:p>
    <w:p w14:paraId="46546CBB" w14:textId="1A4E9E7B" w:rsidR="00D656EF" w:rsidRPr="00D656EF" w:rsidDel="00D33B72" w:rsidRDefault="00D656EF" w:rsidP="0064610F">
      <w:pPr>
        <w:rPr>
          <w:del w:id="18" w:author="Nokia" w:date="2020-08-24T15:05:00Z"/>
          <w:rFonts w:eastAsiaTheme="minorEastAsia"/>
          <w:lang w:eastAsia="zh-CN"/>
        </w:rPr>
      </w:pPr>
      <w:ins w:id="19" w:author="haiyang3" w:date="2020-07-16T15:47:00Z">
        <w:del w:id="20" w:author="Nokia" w:date="2020-08-24T15:05:00Z">
          <w:r w:rsidDel="00D33B72">
            <w:rPr>
              <w:rFonts w:eastAsiaTheme="minorEastAsia" w:hint="eastAsia"/>
              <w:lang w:eastAsia="zh-CN"/>
            </w:rPr>
            <w:delText xml:space="preserve"> </w:delText>
          </w:r>
          <w:r w:rsidDel="00D33B72">
            <w:rPr>
              <w:rFonts w:eastAsiaTheme="minorEastAsia"/>
              <w:lang w:eastAsia="zh-CN"/>
            </w:rPr>
            <w:delText xml:space="preserve">  NOTE: T</w:delText>
          </w:r>
          <w:r w:rsidDel="00D33B72">
            <w:rPr>
              <w:lang w:val="en-US" w:eastAsia="zh-CN"/>
            </w:rPr>
            <w:delText>he VPLMN may downgrade the SMBR for roaming users based on roaming agreement.</w:delText>
          </w:r>
        </w:del>
      </w:ins>
    </w:p>
    <w:p w14:paraId="2FDC0F30" w14:textId="44FAC216" w:rsidR="0064610F" w:rsidRPr="006235D3" w:rsidRDefault="0064610F" w:rsidP="0064610F">
      <w:pPr>
        <w:rPr>
          <w:rFonts w:eastAsia="MS Mincho"/>
        </w:rPr>
      </w:pPr>
      <w:r>
        <w:rPr>
          <w:rFonts w:eastAsia="MS Mincho"/>
        </w:rPr>
        <w:t xml:space="preserve">Step </w:t>
      </w:r>
      <w:ins w:id="21" w:author="Nokia" w:date="2020-08-24T15:06:00Z">
        <w:r w:rsidR="00D33B72">
          <w:rPr>
            <w:rFonts w:eastAsia="MS Mincho"/>
          </w:rPr>
          <w:t>3</w:t>
        </w:r>
      </w:ins>
      <w:del w:id="22" w:author="Nokia" w:date="2020-08-24T15:05:00Z">
        <w:r w:rsidDel="00D33B72">
          <w:rPr>
            <w:rFonts w:eastAsia="MS Mincho"/>
          </w:rPr>
          <w:delText>5</w:delText>
        </w:r>
      </w:del>
      <w:r>
        <w:rPr>
          <w:rFonts w:eastAsia="MS Mincho"/>
        </w:rPr>
        <w:t xml:space="preserve">. </w:t>
      </w:r>
      <w:del w:id="23" w:author="Nokia" w:date="2020-08-24T15:06:00Z">
        <w:r w:rsidDel="00D33B72">
          <w:rPr>
            <w:rFonts w:eastAsia="MS Mincho"/>
          </w:rPr>
          <w:delText>If received fro</w:delText>
        </w:r>
        <w:r w:rsidRPr="006A5CB5" w:rsidDel="00D33B72">
          <w:rPr>
            <w:rFonts w:eastAsia="MS Mincho" w:hint="eastAsia"/>
          </w:rPr>
          <w:delText>m</w:delText>
        </w:r>
        <w:r w:rsidRPr="006A5CB5" w:rsidDel="00D33B72">
          <w:rPr>
            <w:rFonts w:eastAsia="MS Mincho"/>
          </w:rPr>
          <w:delText xml:space="preserve"> PCF,</w:delText>
        </w:r>
      </w:del>
      <w:ins w:id="24" w:author="Nokia" w:date="2020-08-24T15:06:00Z">
        <w:r w:rsidR="00D33B72">
          <w:rPr>
            <w:rFonts w:eastAsia="MS Mincho"/>
          </w:rPr>
          <w:t>T</w:t>
        </w:r>
      </w:ins>
      <w:del w:id="25" w:author="Nokia" w:date="2020-08-24T15:06:00Z">
        <w:r w:rsidRPr="006A5CB5" w:rsidDel="00D33B72">
          <w:rPr>
            <w:rFonts w:eastAsia="MS Mincho"/>
          </w:rPr>
          <w:delText xml:space="preserve"> </w:delText>
        </w:r>
        <w:r w:rsidDel="00D33B72">
          <w:rPr>
            <w:rFonts w:eastAsia="MS Mincho"/>
          </w:rPr>
          <w:delText xml:space="preserve">the AMF sends the Authorized SMBR per S-NSSAI to </w:delText>
        </w:r>
        <w:r w:rsidRPr="006235D3" w:rsidDel="00D33B72">
          <w:rPr>
            <w:rFonts w:eastAsia="MS Mincho"/>
          </w:rPr>
          <w:delText xml:space="preserve">(R)AN when needed. Otherwise </w:delText>
        </w:r>
      </w:del>
      <w:r w:rsidRPr="006235D3">
        <w:rPr>
          <w:rFonts w:eastAsia="MS Mincho"/>
        </w:rPr>
        <w:t>t</w:t>
      </w:r>
      <w:r>
        <w:rPr>
          <w:rFonts w:eastAsia="MS Mincho"/>
        </w:rPr>
        <w:t>he AMF sends the Subscribed SMBR per S-NSSAI obtained from the UDM to (R)AN.</w:t>
      </w:r>
    </w:p>
    <w:p w14:paraId="283F6254" w14:textId="77777777" w:rsidR="0064610F" w:rsidRPr="00C87466" w:rsidDel="0064610F" w:rsidRDefault="0064610F" w:rsidP="0064610F">
      <w:pPr>
        <w:pStyle w:val="EditorsNote"/>
        <w:rPr>
          <w:del w:id="26" w:author="haiyang3" w:date="2020-07-13T19:01:00Z"/>
        </w:rPr>
      </w:pPr>
      <w:del w:id="27" w:author="haiyang3" w:date="2020-07-13T19:01:00Z">
        <w:r w:rsidRPr="00C87466" w:rsidDel="0064610F">
          <w:delText>Editor</w:delText>
        </w:r>
        <w:r w:rsidDel="0064610F">
          <w:delText>'</w:delText>
        </w:r>
        <w:r w:rsidRPr="00C87466" w:rsidDel="0064610F">
          <w:delText>s note:</w:delText>
        </w:r>
        <w:r w:rsidRPr="00C87466" w:rsidDel="0064610F">
          <w:tab/>
          <w:delText>Whether the interaction between AMF and PCF is necessary is FFS.</w:delText>
        </w:r>
      </w:del>
    </w:p>
    <w:p w14:paraId="22AC0BB5" w14:textId="77777777" w:rsidR="00894F1D" w:rsidRPr="0064610F" w:rsidRDefault="00894F1D" w:rsidP="00894F1D">
      <w:pPr>
        <w:rPr>
          <w:lang w:eastAsia="en-US"/>
        </w:rPr>
      </w:pPr>
    </w:p>
    <w:p w14:paraId="3D49D46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664F5B" w14:textId="77777777" w:rsidR="0064610F" w:rsidRPr="00C87466" w:rsidRDefault="0064610F" w:rsidP="0064610F">
      <w:pPr>
        <w:pStyle w:val="Heading3"/>
      </w:pPr>
      <w:bookmarkStart w:id="28" w:name="_Toc43483523"/>
      <w:bookmarkStart w:id="29" w:name="_Toc43483817"/>
      <w:r w:rsidRPr="00C87466">
        <w:t>6.22.4</w:t>
      </w:r>
      <w:r w:rsidRPr="00C87466">
        <w:tab/>
        <w:t>Impacts on services, entities and interfaces</w:t>
      </w:r>
      <w:bookmarkEnd w:id="28"/>
      <w:bookmarkEnd w:id="29"/>
    </w:p>
    <w:p w14:paraId="73FF2B06" w14:textId="77777777" w:rsidR="0064610F" w:rsidRDefault="0064610F" w:rsidP="0064610F">
      <w:r>
        <w:t>AMF:</w:t>
      </w:r>
    </w:p>
    <w:p w14:paraId="1F2284A3" w14:textId="77777777" w:rsidR="0064610F" w:rsidRDefault="0064610F" w:rsidP="0064610F">
      <w:pPr>
        <w:pStyle w:val="B1"/>
      </w:pPr>
      <w:r>
        <w:t>-</w:t>
      </w:r>
      <w:r>
        <w:tab/>
        <w:t>Support Subscribed SMBR transfer during initial registration via Nudm_SDM Service.</w:t>
      </w:r>
    </w:p>
    <w:p w14:paraId="0A4713A5" w14:textId="77777777" w:rsidR="0064610F" w:rsidRDefault="0064610F" w:rsidP="0064610F">
      <w:pPr>
        <w:pStyle w:val="B1"/>
      </w:pPr>
      <w:r>
        <w:t>-</w:t>
      </w:r>
      <w:r>
        <w:tab/>
        <w:t>Support SMBR transfer via N2 interface and SMBR enforcement.</w:t>
      </w:r>
    </w:p>
    <w:p w14:paraId="63C95DC8" w14:textId="77777777" w:rsidR="0064610F" w:rsidRDefault="0064610F" w:rsidP="0064610F">
      <w:r>
        <w:t>UDM:</w:t>
      </w:r>
    </w:p>
    <w:p w14:paraId="3F1FAE61" w14:textId="77777777" w:rsidR="0064610F" w:rsidRDefault="0064610F" w:rsidP="0064610F">
      <w:pPr>
        <w:pStyle w:val="B1"/>
      </w:pPr>
      <w:r>
        <w:t>-</w:t>
      </w:r>
      <w:r>
        <w:tab/>
        <w:t>Support Subscribed SMBR transfer during initial registration via Nudm_SDM Service.</w:t>
      </w:r>
    </w:p>
    <w:p w14:paraId="3D718838" w14:textId="5FDAC692" w:rsidR="0064610F" w:rsidDel="00D33B72" w:rsidRDefault="0064610F" w:rsidP="0064610F">
      <w:pPr>
        <w:rPr>
          <w:del w:id="30" w:author="Nokia" w:date="2020-08-24T15:06:00Z"/>
        </w:rPr>
      </w:pPr>
      <w:del w:id="31" w:author="Nokia" w:date="2020-08-24T15:06:00Z">
        <w:r w:rsidDel="00D33B72">
          <w:delText>PCF:</w:delText>
        </w:r>
      </w:del>
    </w:p>
    <w:p w14:paraId="4783A309" w14:textId="0DABD5C5" w:rsidR="0064610F" w:rsidDel="00D33B72" w:rsidRDefault="0064610F" w:rsidP="0064610F">
      <w:pPr>
        <w:pStyle w:val="B1"/>
        <w:rPr>
          <w:del w:id="32" w:author="Nokia" w:date="2020-08-24T15:06:00Z"/>
        </w:rPr>
      </w:pPr>
      <w:del w:id="33" w:author="Nokia" w:date="2020-08-24T15:06:00Z">
        <w:r w:rsidDel="00D33B72">
          <w:delText>-</w:delText>
        </w:r>
        <w:r w:rsidDel="00D33B72">
          <w:tab/>
          <w:delText>FFS: Support authorized SMBR transfer via Npcf_AMPolicyControl Service.</w:delText>
        </w:r>
      </w:del>
    </w:p>
    <w:p w14:paraId="2012702E" w14:textId="77777777" w:rsidR="0064610F" w:rsidRDefault="0064610F" w:rsidP="0064610F">
      <w:r>
        <w:t>RAN:</w:t>
      </w:r>
    </w:p>
    <w:p w14:paraId="7E665B5D" w14:textId="77777777" w:rsidR="0064610F" w:rsidRDefault="0064610F" w:rsidP="0064610F">
      <w:pPr>
        <w:pStyle w:val="B1"/>
      </w:pPr>
      <w:r>
        <w:t>-</w:t>
      </w:r>
      <w:r>
        <w:tab/>
        <w:t>Support SMBR transfer via N2 interface and SMBR enforcement.</w:t>
      </w:r>
    </w:p>
    <w:p w14:paraId="37CC0A01" w14:textId="77777777" w:rsidR="00CA089A" w:rsidRPr="0064610F" w:rsidRDefault="00CA089A" w:rsidP="00894F1D">
      <w:pPr>
        <w:rPr>
          <w:lang w:eastAsia="en-US"/>
        </w:rPr>
      </w:pPr>
    </w:p>
    <w:p w14:paraId="29A88EB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87FE0" w14:textId="77777777" w:rsidR="003F3AE8" w:rsidRDefault="003F3AE8">
      <w:r>
        <w:separator/>
      </w:r>
    </w:p>
    <w:p w14:paraId="0CFEAA9E" w14:textId="77777777" w:rsidR="003F3AE8" w:rsidRDefault="003F3AE8"/>
  </w:endnote>
  <w:endnote w:type="continuationSeparator" w:id="0">
    <w:p w14:paraId="6AB061D4" w14:textId="77777777" w:rsidR="003F3AE8" w:rsidRDefault="003F3AE8">
      <w:r>
        <w:continuationSeparator/>
      </w:r>
    </w:p>
    <w:p w14:paraId="0BA600CC" w14:textId="77777777" w:rsidR="003F3AE8" w:rsidRDefault="003F3A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1AC0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31A05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E15052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4C022" w14:textId="77777777" w:rsidR="003F3AE8" w:rsidRDefault="003F3AE8">
      <w:r>
        <w:separator/>
      </w:r>
    </w:p>
    <w:p w14:paraId="2C8B91E6" w14:textId="77777777" w:rsidR="003F3AE8" w:rsidRDefault="003F3AE8"/>
  </w:footnote>
  <w:footnote w:type="continuationSeparator" w:id="0">
    <w:p w14:paraId="31145B79" w14:textId="77777777" w:rsidR="003F3AE8" w:rsidRDefault="003F3AE8">
      <w:r>
        <w:continuationSeparator/>
      </w:r>
    </w:p>
    <w:p w14:paraId="7505F72A" w14:textId="77777777" w:rsidR="003F3AE8" w:rsidRDefault="003F3A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DC6EC" w14:textId="77777777" w:rsidR="006F5DD0" w:rsidRDefault="006F5DD0"/>
  <w:p w14:paraId="77A512F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2FF8F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C02DCED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5AE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4E250FA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aiyang3">
    <w15:presenceInfo w15:providerId="None" w15:userId="haiya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s-ES_tradnl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7E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194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EB3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4ED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AE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18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10F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30C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A96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AE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84E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38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86D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B7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6E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662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AE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8BE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4A255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64610F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a4ab1a16-c41d-4865-a433-ad08d2a54ac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57602FA-4CAF-43A8-A253-5E9B45B9D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389E974-03DA-4857-B634-560F18E99EC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0AF6EE7-14B9-4796-96E7-1C7E979F955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7989E78-245B-467F-BB0A-BA788DE3A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651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</cp:lastModifiedBy>
  <cp:revision>3</cp:revision>
  <cp:lastPrinted>2018-08-13T16:59:00Z</cp:lastPrinted>
  <dcterms:created xsi:type="dcterms:W3CDTF">2020-08-24T14:07:00Z</dcterms:created>
  <dcterms:modified xsi:type="dcterms:W3CDTF">2020-08-24T14:07:00Z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(2)i31wTexfRal+eOAnoe7hVMxegc8coH6rcIQglfbFw0pSehgfRRMj6K6tDjbWblKJUXPmY9ma
5okTXXXl+KK0PzFf5fD8prNQypq17+FBkYxi61huUm9SdDEprpZVg2YebxB5cMqITRr4aDHJ
+qzrYBen9dVMaX01NJTGoql5Ojx3TgbFEFmKzv3R7u6YJRGTRLtbINsF1PTNGGjTvELhiO8A
ImdfmzocstBceM3+aJ</vt:lpwstr>
  </property>
  <property fmtid="{D5CDD505-2E9C-101B-9397-08002B2CF9AE}" pid="13" name="_2015_ms_pID_7253431">
    <vt:lpwstr>yaioyoXiJvQihAvXCqBtn9b+bC2WS+7UcmOar72b42WFWgZfBMF/Vk
HHRSp78pCjkgQBUWjc3DIcRI8iYk7irs3Eqiq8AUhccnpEY6VlF7sw5nhx+4QwVQzOlUFfph
x4FrGPdWO24HBGpcXNXfoKo0DmNHQYGaqasqk0AwsMpWaLGIDsG2jp9dPSzUtn+nwEA/JgCY
aFNQjsi+iSAy1KsP</vt:lpwstr>
  </property>
  <property fmtid="{D5CDD505-2E9C-101B-9397-08002B2CF9AE}" pid="14" name="ContentTypeId">
    <vt:lpwstr>0x01010009E82D54F3F10D468133B175E7F78D1A</vt:lpwstr>
  </property>
</Properties>
</file>